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1CB1A" w14:textId="33755313" w:rsidR="00265465" w:rsidRDefault="00265465" w:rsidP="00EF23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290D58">
        <w:rPr>
          <w:b/>
          <w:noProof/>
          <w:sz w:val="24"/>
        </w:rPr>
        <w:t>481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698481" w14:textId="77777777" w:rsidR="00265465" w:rsidRDefault="00265465" w:rsidP="002654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DADC831" w:rsidR="000915B7" w:rsidRPr="000B61FB" w:rsidRDefault="00592A06" w:rsidP="00153AD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153AD4">
              <w:rPr>
                <w:b/>
                <w:sz w:val="28"/>
              </w:rPr>
              <w:t>14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2EBE7E2" w:rsidR="000915B7" w:rsidRPr="000B61FB" w:rsidRDefault="00D37A21" w:rsidP="00C26667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C26667">
              <w:rPr>
                <w:b/>
                <w:sz w:val="28"/>
              </w:rPr>
              <w:t>360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22FB0DAB" w:rsidR="000915B7" w:rsidRPr="000B61FB" w:rsidRDefault="003F731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C7C08AC" w:rsidR="000915B7" w:rsidRPr="000B61FB" w:rsidRDefault="00592A06" w:rsidP="00036239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036239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036239">
              <w:rPr>
                <w:b/>
                <w:sz w:val="28"/>
              </w:rPr>
              <w:t>2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F1F7C09" w:rsidR="000915B7" w:rsidRPr="000B61FB" w:rsidRDefault="00153A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lignment </w:t>
            </w:r>
            <w:r>
              <w:rPr>
                <w:lang w:eastAsia="zh-CN"/>
              </w:rPr>
              <w:t>of description with data type</w:t>
            </w:r>
            <w:r w:rsidR="00F61BC4">
              <w:rPr>
                <w:lang w:eastAsia="zh-CN"/>
              </w:rPr>
              <w:t xml:space="preserve"> for </w:t>
            </w:r>
            <w:r w:rsidR="00F61BC4">
              <w:t>QosMonitoringInformation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2D7E6C8" w:rsidR="000915B7" w:rsidRPr="000B61FB" w:rsidRDefault="003F7314">
            <w:pPr>
              <w:pStyle w:val="CRCoverPage"/>
              <w:spacing w:after="0"/>
              <w:ind w:left="100"/>
            </w:pPr>
            <w:r w:rsidRPr="003F7314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BB9CAE" w:rsidR="000915B7" w:rsidRPr="000B61FB" w:rsidRDefault="00185D64" w:rsidP="0029302B">
            <w:pPr>
              <w:pStyle w:val="CRCoverPage"/>
              <w:spacing w:after="0"/>
              <w:ind w:left="100"/>
            </w:pPr>
            <w:r w:rsidRPr="000B61FB">
              <w:t>2021-</w:t>
            </w:r>
            <w:r w:rsidR="0029302B">
              <w:t>11</w:t>
            </w:r>
            <w:r w:rsidRPr="000B61FB">
              <w:t>-</w:t>
            </w:r>
            <w:r w:rsidR="0029302B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55775EC" w:rsidR="000915B7" w:rsidRPr="000B61FB" w:rsidRDefault="0003623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2AC42E7B" w:rsidR="000915B7" w:rsidRPr="000B61FB" w:rsidRDefault="00185D64" w:rsidP="00036239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036239">
              <w:t>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768B2" w14:textId="796E9F34" w:rsidR="001A1C01" w:rsidRDefault="005A1021" w:rsidP="001A1C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Table 5.6.2.34-1, t</w:t>
            </w:r>
            <w:r w:rsidR="001A1C01">
              <w:rPr>
                <w:noProof/>
                <w:lang w:eastAsia="zh-CN"/>
              </w:rPr>
              <w:t xml:space="preserve">he attributes of </w:t>
            </w:r>
            <w:r w:rsidR="001A1C01">
              <w:t>QosMonitoringInformation</w:t>
            </w:r>
            <w:r w:rsidR="001A1C01" w:rsidRPr="00A4501A">
              <w:rPr>
                <w:noProof/>
                <w:lang w:eastAsia="zh-CN"/>
              </w:rPr>
              <w:t xml:space="preserve"> </w:t>
            </w:r>
            <w:r w:rsidR="001A1C01">
              <w:rPr>
                <w:noProof/>
                <w:lang w:eastAsia="zh-CN"/>
              </w:rPr>
              <w:t xml:space="preserve">data type are defined as </w:t>
            </w:r>
            <w:r w:rsidR="001A1C01" w:rsidRPr="00A4501A">
              <w:rPr>
                <w:noProof/>
                <w:lang w:eastAsia="zh-CN"/>
              </w:rPr>
              <w:t>“integer”</w:t>
            </w:r>
            <w:r w:rsidR="001A1C01">
              <w:rPr>
                <w:noProof/>
                <w:lang w:eastAsia="zh-CN"/>
              </w:rPr>
              <w:t xml:space="preserve"> but the </w:t>
            </w:r>
            <w:r w:rsidR="001A1C01" w:rsidRPr="00A4501A">
              <w:rPr>
                <w:noProof/>
                <w:lang w:eastAsia="zh-CN"/>
              </w:rPr>
              <w:t>description indicates “Uinteger”</w:t>
            </w:r>
            <w:r w:rsidR="001A1C01">
              <w:rPr>
                <w:noProof/>
                <w:lang w:eastAsia="zh-CN"/>
              </w:rPr>
              <w:t>.</w:t>
            </w:r>
          </w:p>
          <w:p w14:paraId="24385E3D" w14:textId="77777777" w:rsidR="001A1C01" w:rsidRDefault="001A1C01" w:rsidP="001A1C01">
            <w:pPr>
              <w:pStyle w:val="CRCoverPage"/>
              <w:spacing w:after="0"/>
              <w:ind w:left="100"/>
            </w:pPr>
          </w:p>
          <w:p w14:paraId="21842174" w14:textId="77777777" w:rsidR="001A1C01" w:rsidRDefault="001A1C01" w:rsidP="001A1C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same table, the</w:t>
            </w:r>
            <w:r w:rsidRPr="002E37F1">
              <w:rPr>
                <w:noProof/>
                <w:lang w:eastAsia="zh-CN"/>
              </w:rPr>
              <w:t xml:space="preserve"> feature name can be removed from all the attributes </w:t>
            </w:r>
            <w:r>
              <w:rPr>
                <w:noProof/>
                <w:lang w:eastAsia="zh-CN"/>
              </w:rPr>
              <w:t>since</w:t>
            </w:r>
            <w:r w:rsidRPr="002E37F1">
              <w:rPr>
                <w:noProof/>
                <w:lang w:eastAsia="zh-CN"/>
              </w:rPr>
              <w:t xml:space="preserve"> 5.6.1 already specifies applicability of the feature</w:t>
            </w:r>
            <w:r>
              <w:rPr>
                <w:noProof/>
                <w:lang w:eastAsia="zh-CN"/>
              </w:rPr>
              <w:t xml:space="preserve"> for </w:t>
            </w:r>
            <w:r w:rsidRPr="002E37F1">
              <w:rPr>
                <w:noProof/>
                <w:lang w:eastAsia="zh-CN"/>
              </w:rPr>
              <w:t>data type</w:t>
            </w:r>
            <w:r>
              <w:t xml:space="preserve"> QosMonitoringInformation</w:t>
            </w:r>
            <w:r w:rsidRPr="002E37F1">
              <w:rPr>
                <w:noProof/>
                <w:lang w:eastAsia="zh-CN"/>
              </w:rPr>
              <w:t>.</w:t>
            </w:r>
          </w:p>
          <w:p w14:paraId="5F47F12E" w14:textId="790C91C2" w:rsidR="00153AD4" w:rsidRPr="001A1C01" w:rsidRDefault="00153AD4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8BAA6" w14:textId="77777777" w:rsidR="001A1C01" w:rsidRDefault="001A1C01" w:rsidP="001A1C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5.6.2.34 udpated to</w:t>
            </w:r>
          </w:p>
          <w:p w14:paraId="5DAD3451" w14:textId="77777777" w:rsidR="001A1C01" w:rsidRDefault="001A1C01" w:rsidP="001A1C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a</w:t>
            </w:r>
            <w:r>
              <w:rPr>
                <w:rFonts w:hint="eastAsia"/>
                <w:lang w:eastAsia="zh-CN"/>
              </w:rPr>
              <w:t xml:space="preserve">lign </w:t>
            </w:r>
            <w:r>
              <w:rPr>
                <w:lang w:eastAsia="zh-CN"/>
              </w:rPr>
              <w:t>the description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 the data type </w:t>
            </w:r>
            <w:r w:rsidRPr="00A4501A">
              <w:rPr>
                <w:noProof/>
                <w:lang w:eastAsia="zh-CN"/>
              </w:rPr>
              <w:t>“</w:t>
            </w:r>
            <w:r>
              <w:rPr>
                <w:lang w:eastAsia="zh-CN"/>
              </w:rPr>
              <w:t>integer</w:t>
            </w:r>
            <w:r w:rsidRPr="00A4501A">
              <w:rPr>
                <w:noProof/>
                <w:lang w:eastAsia="zh-CN"/>
              </w:rPr>
              <w:t>“</w:t>
            </w:r>
            <w:r>
              <w:rPr>
                <w:lang w:eastAsia="zh-CN"/>
              </w:rPr>
              <w:t>.</w:t>
            </w:r>
          </w:p>
          <w:p w14:paraId="58BCE23D" w14:textId="77777777" w:rsidR="001A1C01" w:rsidRDefault="001A1C01" w:rsidP="001A1C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remove </w:t>
            </w:r>
            <w:r w:rsidRPr="002E37F1">
              <w:rPr>
                <w:noProof/>
                <w:lang w:eastAsia="zh-CN"/>
              </w:rPr>
              <w:t>the individual applicability info</w:t>
            </w:r>
            <w:r>
              <w:t>.</w:t>
            </w:r>
          </w:p>
          <w:p w14:paraId="5F47F134" w14:textId="32BD3F96" w:rsidR="00153AD4" w:rsidRPr="000B61FB" w:rsidRDefault="00153AD4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A9C5313" w:rsidR="000915B7" w:rsidRPr="000B61FB" w:rsidRDefault="00153AD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Misalignment between the data type and the description remains.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6972D94" w:rsidR="000915B7" w:rsidRPr="000B61FB" w:rsidRDefault="00F61BC4">
            <w:pPr>
              <w:pStyle w:val="CRCoverPage"/>
              <w:spacing w:after="0"/>
              <w:ind w:left="100"/>
            </w:pPr>
            <w:r>
              <w:t>5.6.2.34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571FEB0" w:rsidR="000915B7" w:rsidRPr="000B61FB" w:rsidRDefault="00976E6E" w:rsidP="00153AD4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C28F2E6" w14:textId="77777777" w:rsidR="00F61BC4" w:rsidRDefault="00F61BC4" w:rsidP="00F61BC4">
      <w:pPr>
        <w:pStyle w:val="4"/>
      </w:pPr>
      <w:bookmarkStart w:id="2" w:name="_Toc28012488"/>
      <w:bookmarkStart w:id="3" w:name="_Toc36038446"/>
      <w:bookmarkStart w:id="4" w:name="_Toc45133716"/>
      <w:bookmarkStart w:id="5" w:name="_Toc51762470"/>
      <w:bookmarkStart w:id="6" w:name="_Toc59017042"/>
      <w:bookmarkStart w:id="7" w:name="_Toc83232119"/>
      <w:r>
        <w:t>5.6.2.34</w:t>
      </w:r>
      <w:r>
        <w:tab/>
        <w:t>Type QosMonitoringInformation</w:t>
      </w:r>
      <w:bookmarkEnd w:id="2"/>
      <w:bookmarkEnd w:id="3"/>
      <w:bookmarkEnd w:id="4"/>
      <w:bookmarkEnd w:id="5"/>
      <w:bookmarkEnd w:id="6"/>
      <w:bookmarkEnd w:id="7"/>
    </w:p>
    <w:p w14:paraId="39FB297D" w14:textId="77777777" w:rsidR="00F61BC4" w:rsidRDefault="00F61BC4" w:rsidP="00F61BC4">
      <w:pPr>
        <w:pStyle w:val="TH"/>
      </w:pPr>
      <w:r>
        <w:t>Table 5.6.2.34-1: Definition of type QosMonitoringInformation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70"/>
        <w:gridCol w:w="1440"/>
        <w:gridCol w:w="450"/>
        <w:gridCol w:w="1170"/>
        <w:gridCol w:w="3510"/>
        <w:gridCol w:w="1331"/>
      </w:tblGrid>
      <w:tr w:rsidR="00F61BC4" w14:paraId="7C0255AD" w14:textId="77777777" w:rsidTr="00EF2333">
        <w:trPr>
          <w:cantSplit/>
          <w:tblHeader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36245" w14:textId="77777777" w:rsidR="00F61BC4" w:rsidRDefault="00F61BC4" w:rsidP="00EF2333">
            <w:pPr>
              <w:pStyle w:val="TAH"/>
            </w:pPr>
            <w:r>
              <w:t>Attribute name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DE44F" w14:textId="77777777" w:rsidR="00F61BC4" w:rsidRDefault="00F61BC4" w:rsidP="00EF2333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C6C43" w14:textId="77777777" w:rsidR="00F61BC4" w:rsidRDefault="00F61BC4" w:rsidP="00EF233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21DB4" w14:textId="77777777" w:rsidR="00F61BC4" w:rsidRDefault="00F61BC4" w:rsidP="00EF2333">
            <w:pPr>
              <w:pStyle w:val="TAH"/>
            </w:pPr>
            <w:r>
              <w:t>Cardinality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A7AA6" w14:textId="77777777" w:rsidR="00F61BC4" w:rsidRDefault="00F61BC4" w:rsidP="00EF2333">
            <w:pPr>
              <w:pStyle w:val="TAH"/>
            </w:pPr>
            <w:r>
              <w:t>Description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020AC" w14:textId="77777777" w:rsidR="00F61BC4" w:rsidRDefault="00F61BC4" w:rsidP="00EF2333">
            <w:pPr>
              <w:pStyle w:val="TAH"/>
            </w:pPr>
            <w:r>
              <w:t>Applicability</w:t>
            </w:r>
          </w:p>
        </w:tc>
      </w:tr>
      <w:tr w:rsidR="00F61BC4" w14:paraId="7DEEC63A" w14:textId="77777777" w:rsidTr="00EF2333">
        <w:trPr>
          <w:cantSplit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BCF8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repThreshDl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37F5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7EE2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70FB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AF01" w14:textId="77777777" w:rsidR="00F61BC4" w:rsidRDefault="00F61BC4" w:rsidP="00EF2333">
            <w:pPr>
              <w:pStyle w:val="TAL"/>
              <w:rPr>
                <w:ins w:id="8" w:author="ZTE" w:date="2021-11-04T12:07:00Z"/>
              </w:rPr>
            </w:pPr>
            <w:ins w:id="9" w:author="ZTE" w:date="2021-11-04T12:06:00Z">
              <w:r>
                <w:rPr>
                  <w:rFonts w:cs="Arial"/>
                  <w:szCs w:val="18"/>
                  <w:lang w:eastAsia="zh-CN"/>
                </w:rPr>
                <w:t>Indicates the</w:t>
              </w:r>
            </w:ins>
            <w:del w:id="10" w:author="ZTE" w:date="2021-11-04T12:06:00Z">
              <w:r w:rsidDel="00F61BC4">
                <w:delText xml:space="preserve">Unsigned integer </w:delText>
              </w:r>
              <w:r w:rsidDel="00F61BC4">
                <w:rPr>
                  <w:lang w:eastAsia="zh-CN"/>
                </w:rPr>
                <w:delText>identifying a</w:delText>
              </w:r>
            </w:del>
            <w:r>
              <w:rPr>
                <w:lang w:eastAsia="zh-CN"/>
              </w:rPr>
              <w:t xml:space="preserve"> threshold in units of milliseconds for D</w:t>
            </w:r>
            <w:r>
              <w:t>L packet delay</w:t>
            </w:r>
            <w:r>
              <w:rPr>
                <w:lang w:eastAsia="zh-CN"/>
              </w:rPr>
              <w:t xml:space="preserve">. Only applicable when the </w:t>
            </w:r>
            <w:r>
              <w:t>"notifMethod</w:t>
            </w:r>
            <w:r>
              <w:rPr>
                <w:lang w:eastAsia="zh-CN"/>
              </w:rPr>
              <w:t xml:space="preserve">" attribute is not supplied or the </w:t>
            </w:r>
            <w:r>
              <w:t>"notifMethod</w:t>
            </w:r>
            <w:r>
              <w:rPr>
                <w:lang w:eastAsia="zh-CN"/>
              </w:rPr>
              <w:t>" is supplied and set to "</w:t>
            </w:r>
            <w:r>
              <w:t>EVENT_DETECTION</w:t>
            </w:r>
            <w:del w:id="11" w:author="ZTE" w:date="2021-11-04T12:07:00Z">
              <w:r w:rsidDel="00F61BC4">
                <w:delText xml:space="preserve"> </w:delText>
              </w:r>
            </w:del>
            <w:r>
              <w:t>".</w:t>
            </w:r>
          </w:p>
          <w:p w14:paraId="3CF50E99" w14:textId="7F98BA76" w:rsidR="00F61BC4" w:rsidRDefault="00F61BC4" w:rsidP="00EF2333">
            <w:pPr>
              <w:pStyle w:val="TAL"/>
              <w:rPr>
                <w:lang w:eastAsia="ko-KR"/>
              </w:rPr>
            </w:pPr>
            <w:ins w:id="12" w:author="ZTE" w:date="2021-11-04T12:07:00Z">
              <w:r w:rsidRPr="008B272A">
                <w:rPr>
                  <w:lang w:eastAsia="ko-KR"/>
                </w:rPr>
                <w:t>Minimum = 0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CD04" w14:textId="1BD6E8C9" w:rsidR="00F61BC4" w:rsidRDefault="00F61BC4" w:rsidP="00EF2333">
            <w:pPr>
              <w:pStyle w:val="TAL"/>
            </w:pPr>
            <w:del w:id="13" w:author="ZTE" w:date="2021-11-04T12:13:00Z">
              <w:r w:rsidDel="00242CDA">
                <w:delText>QoSMonitoring</w:delText>
              </w:r>
            </w:del>
          </w:p>
        </w:tc>
      </w:tr>
      <w:tr w:rsidR="00F61BC4" w14:paraId="2FA61570" w14:textId="77777777" w:rsidTr="00EF2333">
        <w:trPr>
          <w:cantSplit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C9D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repThreshUl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5275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09CD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D942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A59C" w14:textId="77777777" w:rsidR="00F61BC4" w:rsidRDefault="00F61BC4" w:rsidP="00EF2333">
            <w:pPr>
              <w:pStyle w:val="TAL"/>
              <w:rPr>
                <w:ins w:id="14" w:author="ZTE" w:date="2021-11-04T12:07:00Z"/>
              </w:rPr>
            </w:pPr>
            <w:ins w:id="15" w:author="ZTE" w:date="2021-11-04T12:07:00Z">
              <w:r>
                <w:rPr>
                  <w:rFonts w:cs="Arial"/>
                  <w:szCs w:val="18"/>
                  <w:lang w:eastAsia="zh-CN"/>
                </w:rPr>
                <w:t>Indicates the</w:t>
              </w:r>
            </w:ins>
            <w:del w:id="16" w:author="ZTE" w:date="2021-11-04T12:07:00Z">
              <w:r w:rsidDel="00F61BC4">
                <w:delText xml:space="preserve">Unsigned integer </w:delText>
              </w:r>
              <w:r w:rsidDel="00F61BC4">
                <w:rPr>
                  <w:lang w:eastAsia="zh-CN"/>
                </w:rPr>
                <w:delText>identifying a</w:delText>
              </w:r>
            </w:del>
            <w:r>
              <w:rPr>
                <w:lang w:eastAsia="zh-CN"/>
              </w:rPr>
              <w:t xml:space="preserve"> threshold in units of milliseconds for </w:t>
            </w:r>
            <w:r>
              <w:t>UL packet delay.</w:t>
            </w:r>
            <w:r>
              <w:rPr>
                <w:lang w:eastAsia="zh-CN"/>
              </w:rPr>
              <w:t xml:space="preserve"> Only applicable when the </w:t>
            </w:r>
            <w:r>
              <w:t>"notifMethod</w:t>
            </w:r>
            <w:r>
              <w:rPr>
                <w:lang w:eastAsia="zh-CN"/>
              </w:rPr>
              <w:t xml:space="preserve">" attribute is not supplied or the </w:t>
            </w:r>
            <w:r>
              <w:t>"notifMethod</w:t>
            </w:r>
            <w:r>
              <w:rPr>
                <w:lang w:eastAsia="zh-CN"/>
              </w:rPr>
              <w:t>" is supplied and set to "</w:t>
            </w:r>
            <w:r>
              <w:t>EVENT_DETECTION".</w:t>
            </w:r>
          </w:p>
          <w:p w14:paraId="6AB9A65F" w14:textId="7D641148" w:rsidR="00F61BC4" w:rsidRDefault="00F61BC4" w:rsidP="00EF2333">
            <w:pPr>
              <w:pStyle w:val="TAL"/>
            </w:pPr>
            <w:ins w:id="17" w:author="ZTE" w:date="2021-11-04T12:07:00Z">
              <w:r w:rsidRPr="008B272A">
                <w:rPr>
                  <w:lang w:eastAsia="ko-KR"/>
                </w:rPr>
                <w:t>Minimum = 0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6BD7" w14:textId="1EAD22AA" w:rsidR="00F61BC4" w:rsidRDefault="00F61BC4" w:rsidP="00EF2333">
            <w:pPr>
              <w:pStyle w:val="TAL"/>
            </w:pPr>
            <w:del w:id="18" w:author="ZTE" w:date="2021-11-04T12:13:00Z">
              <w:r w:rsidDel="00242CDA">
                <w:delText>QoSMonitoring</w:delText>
              </w:r>
            </w:del>
          </w:p>
        </w:tc>
      </w:tr>
      <w:tr w:rsidR="00F61BC4" w14:paraId="73E3151D" w14:textId="77777777" w:rsidTr="00EF2333">
        <w:trPr>
          <w:cantSplit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26C2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repThreshRp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9561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66DA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B760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3FCC" w14:textId="77777777" w:rsidR="00F61BC4" w:rsidRDefault="00F61BC4" w:rsidP="00EF2333">
            <w:pPr>
              <w:pStyle w:val="TAL"/>
              <w:rPr>
                <w:ins w:id="19" w:author="ZTE" w:date="2021-11-04T12:07:00Z"/>
              </w:rPr>
            </w:pPr>
            <w:ins w:id="20" w:author="ZTE" w:date="2021-11-04T12:07:00Z">
              <w:r>
                <w:rPr>
                  <w:rFonts w:cs="Arial"/>
                  <w:szCs w:val="18"/>
                  <w:lang w:eastAsia="zh-CN"/>
                </w:rPr>
                <w:t>Indicates the</w:t>
              </w:r>
            </w:ins>
            <w:del w:id="21" w:author="ZTE" w:date="2021-11-04T12:07:00Z">
              <w:r w:rsidDel="00F61BC4">
                <w:delText xml:space="preserve">Unsigned integer </w:delText>
              </w:r>
              <w:r w:rsidDel="00F61BC4">
                <w:rPr>
                  <w:lang w:eastAsia="zh-CN"/>
                </w:rPr>
                <w:delText>identifying a</w:delText>
              </w:r>
            </w:del>
            <w:r>
              <w:rPr>
                <w:lang w:eastAsia="zh-CN"/>
              </w:rPr>
              <w:t xml:space="preserve"> threshold in units of milliseconds for round trip</w:t>
            </w:r>
            <w:r>
              <w:t xml:space="preserve"> packet delay. </w:t>
            </w:r>
            <w:r>
              <w:rPr>
                <w:lang w:eastAsia="zh-CN"/>
              </w:rPr>
              <w:t xml:space="preserve">Only applicable when the </w:t>
            </w:r>
            <w:r>
              <w:t>"notifMethod</w:t>
            </w:r>
            <w:r>
              <w:rPr>
                <w:lang w:eastAsia="zh-CN"/>
              </w:rPr>
              <w:t xml:space="preserve">" attribute is not supplied or the </w:t>
            </w:r>
            <w:r>
              <w:t>"notifMethod</w:t>
            </w:r>
            <w:r>
              <w:rPr>
                <w:lang w:eastAsia="zh-CN"/>
              </w:rPr>
              <w:t>" is supplied and set to "</w:t>
            </w:r>
            <w:r>
              <w:t>EVENT_DETECTION".</w:t>
            </w:r>
          </w:p>
          <w:p w14:paraId="5534B338" w14:textId="393A438F" w:rsidR="00F61BC4" w:rsidRDefault="00F61BC4" w:rsidP="00EF2333">
            <w:pPr>
              <w:pStyle w:val="TAL"/>
            </w:pPr>
            <w:ins w:id="22" w:author="ZTE" w:date="2021-11-04T12:07:00Z">
              <w:r w:rsidRPr="008B272A">
                <w:rPr>
                  <w:lang w:eastAsia="ko-KR"/>
                </w:rPr>
                <w:t>Minimum = 0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40E9" w14:textId="73179DB6" w:rsidR="00F61BC4" w:rsidRDefault="00F61BC4" w:rsidP="00EF2333">
            <w:pPr>
              <w:pStyle w:val="TAL"/>
            </w:pPr>
            <w:del w:id="23" w:author="ZTE" w:date="2021-11-04T12:13:00Z">
              <w:r w:rsidDel="00242CDA">
                <w:delText>QoSMonitoring</w:delText>
              </w:r>
            </w:del>
          </w:p>
        </w:tc>
      </w:tr>
      <w:tr w:rsidR="00F61BC4" w14:paraId="52F671F6" w14:textId="77777777" w:rsidTr="00EF2333">
        <w:trPr>
          <w:cantSplit/>
          <w:jc w:val="center"/>
        </w:trPr>
        <w:tc>
          <w:tcPr>
            <w:tcW w:w="9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FE02" w14:textId="77777777" w:rsidR="00F61BC4" w:rsidRDefault="00F61BC4" w:rsidP="00EF2333">
            <w:pPr>
              <w:pStyle w:val="TAN"/>
            </w:pPr>
            <w:r>
              <w:t>NOTE:</w:t>
            </w:r>
            <w:r>
              <w:tab/>
              <w:t xml:space="preserve">The </w:t>
            </w:r>
            <w:r>
              <w:rPr>
                <w:lang w:eastAsia="zh-CN"/>
              </w:rPr>
              <w:t>"</w:t>
            </w:r>
            <w:r>
              <w:t>repThreshDl</w:t>
            </w:r>
            <w:r>
              <w:rPr>
                <w:lang w:eastAsia="zh-CN"/>
              </w:rPr>
              <w:t>" attribute</w:t>
            </w:r>
            <w:r>
              <w:t xml:space="preserve"> and/or the </w:t>
            </w:r>
            <w:r>
              <w:rPr>
                <w:lang w:eastAsia="zh-CN"/>
              </w:rPr>
              <w:t>"</w:t>
            </w:r>
            <w:r>
              <w:t>repThreshUl</w:t>
            </w:r>
            <w:r>
              <w:rPr>
                <w:lang w:eastAsia="zh-CN"/>
              </w:rPr>
              <w:t>" attribute</w:t>
            </w:r>
            <w:r>
              <w:t xml:space="preserve"> and/or the </w:t>
            </w:r>
            <w:r>
              <w:rPr>
                <w:lang w:eastAsia="zh-CN"/>
              </w:rPr>
              <w:t>"</w:t>
            </w:r>
            <w:r>
              <w:t>repThreshRp</w:t>
            </w:r>
            <w:r>
              <w:rPr>
                <w:lang w:eastAsia="zh-CN"/>
              </w:rPr>
              <w:t>" attribute</w:t>
            </w:r>
            <w:r>
              <w:t xml:space="preserve"> shall be present.</w:t>
            </w:r>
          </w:p>
        </w:tc>
      </w:tr>
    </w:tbl>
    <w:p w14:paraId="537EBF09" w14:textId="77777777" w:rsidR="00F61BC4" w:rsidRDefault="00F61BC4" w:rsidP="00F61BC4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B20C7" w14:textId="77777777" w:rsidR="00DD0B28" w:rsidRDefault="00DD0B28">
      <w:r>
        <w:separator/>
      </w:r>
    </w:p>
  </w:endnote>
  <w:endnote w:type="continuationSeparator" w:id="0">
    <w:p w14:paraId="647007C3" w14:textId="77777777" w:rsidR="00DD0B28" w:rsidRDefault="00DD0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45C19" w14:textId="77777777" w:rsidR="00DD0B28" w:rsidRDefault="00DD0B28">
      <w:r>
        <w:separator/>
      </w:r>
    </w:p>
  </w:footnote>
  <w:footnote w:type="continuationSeparator" w:id="0">
    <w:p w14:paraId="25E1DB64" w14:textId="77777777" w:rsidR="00DD0B28" w:rsidRDefault="00DD0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DD0B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DD0B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36239"/>
    <w:rsid w:val="00062941"/>
    <w:rsid w:val="00066ABC"/>
    <w:rsid w:val="000915B7"/>
    <w:rsid w:val="000A15BE"/>
    <w:rsid w:val="000B61FB"/>
    <w:rsid w:val="000E7E92"/>
    <w:rsid w:val="001056C6"/>
    <w:rsid w:val="00111D3A"/>
    <w:rsid w:val="001233F4"/>
    <w:rsid w:val="001403B0"/>
    <w:rsid w:val="00153AD4"/>
    <w:rsid w:val="001776D5"/>
    <w:rsid w:val="00185D64"/>
    <w:rsid w:val="0019110C"/>
    <w:rsid w:val="001A1C01"/>
    <w:rsid w:val="001B286E"/>
    <w:rsid w:val="001F20D9"/>
    <w:rsid w:val="0021194E"/>
    <w:rsid w:val="00242CDA"/>
    <w:rsid w:val="00265465"/>
    <w:rsid w:val="00270FAF"/>
    <w:rsid w:val="00282711"/>
    <w:rsid w:val="00290B48"/>
    <w:rsid w:val="00290D58"/>
    <w:rsid w:val="0029302B"/>
    <w:rsid w:val="002B1AAD"/>
    <w:rsid w:val="002E5227"/>
    <w:rsid w:val="002F43D4"/>
    <w:rsid w:val="00305A69"/>
    <w:rsid w:val="00354E40"/>
    <w:rsid w:val="003F13FF"/>
    <w:rsid w:val="003F7314"/>
    <w:rsid w:val="0040439F"/>
    <w:rsid w:val="00413910"/>
    <w:rsid w:val="00440CE3"/>
    <w:rsid w:val="00457152"/>
    <w:rsid w:val="00482F07"/>
    <w:rsid w:val="004A47F5"/>
    <w:rsid w:val="004F2E82"/>
    <w:rsid w:val="005564B2"/>
    <w:rsid w:val="00592A06"/>
    <w:rsid w:val="005A1021"/>
    <w:rsid w:val="005C79D8"/>
    <w:rsid w:val="00610A36"/>
    <w:rsid w:val="00650E7F"/>
    <w:rsid w:val="006F46E0"/>
    <w:rsid w:val="00761CB9"/>
    <w:rsid w:val="00775F51"/>
    <w:rsid w:val="007A3AA7"/>
    <w:rsid w:val="007B1279"/>
    <w:rsid w:val="007F7A7D"/>
    <w:rsid w:val="00885C3E"/>
    <w:rsid w:val="00886967"/>
    <w:rsid w:val="00893A10"/>
    <w:rsid w:val="008D04F9"/>
    <w:rsid w:val="00904F10"/>
    <w:rsid w:val="00942A7D"/>
    <w:rsid w:val="00972309"/>
    <w:rsid w:val="00976E6E"/>
    <w:rsid w:val="009805F6"/>
    <w:rsid w:val="009853C9"/>
    <w:rsid w:val="009B12C9"/>
    <w:rsid w:val="00A260D3"/>
    <w:rsid w:val="00A42A46"/>
    <w:rsid w:val="00A462D0"/>
    <w:rsid w:val="00A75E94"/>
    <w:rsid w:val="00A92B00"/>
    <w:rsid w:val="00AB7913"/>
    <w:rsid w:val="00B45591"/>
    <w:rsid w:val="00B52D42"/>
    <w:rsid w:val="00B91B4F"/>
    <w:rsid w:val="00BB3EE8"/>
    <w:rsid w:val="00BD1F8D"/>
    <w:rsid w:val="00C26667"/>
    <w:rsid w:val="00C30BD7"/>
    <w:rsid w:val="00C5113E"/>
    <w:rsid w:val="00C52B85"/>
    <w:rsid w:val="00CC0091"/>
    <w:rsid w:val="00CC0A82"/>
    <w:rsid w:val="00D13068"/>
    <w:rsid w:val="00D26DED"/>
    <w:rsid w:val="00D37A21"/>
    <w:rsid w:val="00D625DE"/>
    <w:rsid w:val="00D95A6A"/>
    <w:rsid w:val="00DC2BBB"/>
    <w:rsid w:val="00DD0B28"/>
    <w:rsid w:val="00DD0C2B"/>
    <w:rsid w:val="00DE4DFD"/>
    <w:rsid w:val="00DF165D"/>
    <w:rsid w:val="00E03108"/>
    <w:rsid w:val="00E209A5"/>
    <w:rsid w:val="00EC62AC"/>
    <w:rsid w:val="00F05559"/>
    <w:rsid w:val="00F070C7"/>
    <w:rsid w:val="00F1634C"/>
    <w:rsid w:val="00F1660A"/>
    <w:rsid w:val="00F46093"/>
    <w:rsid w:val="00F61BC4"/>
    <w:rsid w:val="00F974A1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53AD4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153A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A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6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F729A-0DC4-44C5-835F-23CC3696B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ZTE4</cp:lastModifiedBy>
  <cp:revision>20</cp:revision>
  <cp:lastPrinted>1899-12-31T23:00:00Z</cp:lastPrinted>
  <dcterms:created xsi:type="dcterms:W3CDTF">2021-08-23T09:05:00Z</dcterms:created>
  <dcterms:modified xsi:type="dcterms:W3CDTF">2021-11-18T09:06:00Z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